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A7665A" w:rsidRPr="00EB67C7" w14:paraId="7BCBC0D5" w14:textId="77777777" w:rsidTr="009124E4">
        <w:trPr>
          <w:jc w:val="center"/>
        </w:trPr>
        <w:tc>
          <w:tcPr>
            <w:tcW w:w="1900" w:type="dxa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DDF7A1F" w14:textId="77777777" w:rsidR="007E5847" w:rsidRPr="00EB67C7" w:rsidRDefault="007E5847" w:rsidP="007E584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B67C7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  <w:p w14:paraId="63016B5A" w14:textId="7958C737" w:rsidR="00D81D65" w:rsidRPr="00EB67C7" w:rsidRDefault="00D81D65" w:rsidP="007E584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B67C7">
              <w:rPr>
                <w:rFonts w:ascii="Arial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655" w:type="dxa"/>
            <w:gridSpan w:val="13"/>
            <w:shd w:val="clear" w:color="auto" w:fill="66CCFF"/>
            <w:vAlign w:val="center"/>
          </w:tcPr>
          <w:p w14:paraId="4880445F" w14:textId="77777777" w:rsidR="00D81D65" w:rsidRPr="00EB67C7" w:rsidRDefault="009C413B" w:rsidP="008F434B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B67C7">
              <w:rPr>
                <w:rFonts w:ascii="Arial" w:hAnsi="Arial" w:cs="Arial"/>
                <w:b/>
                <w:sz w:val="20"/>
                <w:szCs w:val="20"/>
              </w:rPr>
              <w:t>ENGLESKI JEZIK U TURIZMU I</w:t>
            </w:r>
          </w:p>
        </w:tc>
      </w:tr>
      <w:tr w:rsidR="00A7665A" w:rsidRPr="00EB67C7" w14:paraId="1D5D816A" w14:textId="77777777" w:rsidTr="009124E4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B1A0CA" w14:textId="77777777" w:rsidR="00D81D65" w:rsidRPr="00EB67C7" w:rsidRDefault="00D81D65" w:rsidP="007E5847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EB67C7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03725781" w14:textId="77777777" w:rsidR="00D81D65" w:rsidRPr="00EB67C7" w:rsidRDefault="009C413B" w:rsidP="00C474DB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EB67C7">
              <w:rPr>
                <w:rFonts w:ascii="Arial" w:hAnsi="Arial" w:cs="Arial"/>
                <w:b/>
                <w:sz w:val="20"/>
                <w:szCs w:val="20"/>
              </w:rPr>
              <w:t>EU</w:t>
            </w:r>
            <w:r w:rsidR="00C474DB" w:rsidRPr="00EB67C7">
              <w:rPr>
                <w:rFonts w:ascii="Arial" w:hAnsi="Arial" w:cs="Arial"/>
                <w:b/>
                <w:sz w:val="20"/>
                <w:szCs w:val="20"/>
              </w:rPr>
              <w:t>T</w:t>
            </w:r>
            <w:r w:rsidRPr="00EB67C7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474DB" w:rsidRPr="00EB67C7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EB67C7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93957A" w14:textId="77777777" w:rsidR="00D81D65" w:rsidRPr="00EB67C7" w:rsidRDefault="00D81D65" w:rsidP="007E5847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EB67C7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3CDA4A34" w14:textId="77777777" w:rsidR="00D81D65" w:rsidRPr="00EB67C7" w:rsidRDefault="009C413B" w:rsidP="009C413B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EB67C7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1</w:t>
            </w:r>
          </w:p>
        </w:tc>
      </w:tr>
      <w:tr w:rsidR="00A7665A" w:rsidRPr="00EB67C7" w14:paraId="35A075C5" w14:textId="77777777" w:rsidTr="009124E4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3A6ECA" w14:textId="77777777" w:rsidR="00D81D65" w:rsidRPr="00EB67C7" w:rsidRDefault="00D81D65" w:rsidP="007E5847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4A147C5E" w14:textId="069C886B" w:rsidR="00D81D65" w:rsidRPr="00EB67C7" w:rsidRDefault="009C413B" w:rsidP="00B65F9D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24E4">
              <w:rPr>
                <w:rFonts w:ascii="Arial" w:hAnsi="Arial" w:cs="Arial"/>
                <w:b/>
                <w:strike/>
                <w:color w:val="FF0000"/>
                <w:sz w:val="20"/>
                <w:szCs w:val="20"/>
              </w:rPr>
              <w:t>mr</w:t>
            </w:r>
            <w:r w:rsidR="00231463" w:rsidRPr="009124E4">
              <w:rPr>
                <w:rFonts w:ascii="Arial" w:hAnsi="Arial" w:cs="Arial"/>
                <w:b/>
                <w:color w:val="92D050"/>
                <w:sz w:val="20"/>
                <w:szCs w:val="20"/>
              </w:rPr>
              <w:t>dr</w:t>
            </w:r>
            <w:r w:rsidRPr="00EB67C7">
              <w:rPr>
                <w:rFonts w:ascii="Arial" w:hAnsi="Arial" w:cs="Arial"/>
                <w:b/>
                <w:sz w:val="20"/>
                <w:szCs w:val="20"/>
              </w:rPr>
              <w:t>.sc. Sanja Marinov</w:t>
            </w:r>
            <w:r w:rsidR="00711394" w:rsidRPr="00EB67C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E398D" w:rsidRPr="00EB67C7">
              <w:rPr>
                <w:rFonts w:ascii="Arial" w:hAnsi="Arial" w:cs="Arial"/>
                <w:b/>
                <w:sz w:val="20"/>
                <w:szCs w:val="20"/>
              </w:rPr>
              <w:t>Vranješ</w:t>
            </w:r>
            <w:r w:rsidR="00EB67C7">
              <w:rPr>
                <w:rFonts w:ascii="Arial" w:hAnsi="Arial" w:cs="Arial"/>
                <w:b/>
                <w:sz w:val="20"/>
                <w:szCs w:val="20"/>
              </w:rPr>
              <w:t>;</w:t>
            </w:r>
          </w:p>
          <w:p w14:paraId="07B90677" w14:textId="78B9EBB1" w:rsidR="0029331D" w:rsidRPr="00EB67C7" w:rsidRDefault="00A63BB6" w:rsidP="00B65F9D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b/>
                <w:sz w:val="20"/>
                <w:szCs w:val="20"/>
              </w:rPr>
              <w:t>dr</w:t>
            </w:r>
            <w:r w:rsidR="0029331D" w:rsidRPr="00EB67C7">
              <w:rPr>
                <w:rFonts w:ascii="Arial" w:hAnsi="Arial" w:cs="Arial"/>
                <w:b/>
                <w:sz w:val="20"/>
                <w:szCs w:val="20"/>
              </w:rPr>
              <w:t>.sc. Gorana Duplančić Rogošić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39B6DB" w14:textId="77777777" w:rsidR="00D81D65" w:rsidRPr="00EB67C7" w:rsidRDefault="00D81D65" w:rsidP="007E5847">
            <w:pPr>
              <w:spacing w:before="60" w:after="6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EB67C7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2128CF2B" w14:textId="77777777" w:rsidR="00D81D65" w:rsidRPr="00EB67C7" w:rsidRDefault="002D5BB6" w:rsidP="009C413B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665A" w:rsidRPr="00EB67C7" w14:paraId="499E9BF5" w14:textId="77777777" w:rsidTr="009124E4">
        <w:trPr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D2D58A" w14:textId="77777777" w:rsidR="00D81D65" w:rsidRPr="00EB67C7" w:rsidRDefault="00D81D65" w:rsidP="007E58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1E56FA35" w14:textId="434AFD29" w:rsidR="00D81D65" w:rsidRPr="00EB67C7" w:rsidRDefault="00D81D65" w:rsidP="0029331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C98C63" w14:textId="77777777" w:rsidR="00D81D65" w:rsidRPr="00EB67C7" w:rsidRDefault="00D81D65" w:rsidP="007E58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141B703C" w14:textId="77777777" w:rsidR="00D81D65" w:rsidRPr="00EB67C7" w:rsidRDefault="00D81D65" w:rsidP="009C41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vAlign w:val="center"/>
          </w:tcPr>
          <w:p w14:paraId="7BAD5F19" w14:textId="77777777" w:rsidR="00D81D65" w:rsidRPr="00EB67C7" w:rsidRDefault="00D81D65" w:rsidP="009C41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vAlign w:val="center"/>
          </w:tcPr>
          <w:p w14:paraId="45262FDA" w14:textId="77777777" w:rsidR="00D81D65" w:rsidRPr="00EB67C7" w:rsidRDefault="00D81D65" w:rsidP="009C41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709" w:type="dxa"/>
            <w:vAlign w:val="center"/>
          </w:tcPr>
          <w:p w14:paraId="65069C14" w14:textId="77777777" w:rsidR="00D81D65" w:rsidRPr="00EB67C7" w:rsidRDefault="00D81D65" w:rsidP="009C41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A7665A" w:rsidRPr="00EB67C7" w14:paraId="0D1C0AD2" w14:textId="77777777" w:rsidTr="009124E4">
        <w:trPr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4D1E709" w14:textId="77777777" w:rsidR="00D81D65" w:rsidRPr="00EB67C7" w:rsidRDefault="00D81D65" w:rsidP="007E58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39926B9" w14:textId="77777777" w:rsidR="00D81D65" w:rsidRPr="00EB67C7" w:rsidRDefault="00D81D65" w:rsidP="009C41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56F7AFA" w14:textId="77777777" w:rsidR="00D81D65" w:rsidRPr="00EB67C7" w:rsidRDefault="00D81D65" w:rsidP="007E58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20CD6E49" w14:textId="77777777" w:rsidR="00D81D65" w:rsidRPr="00EB67C7" w:rsidRDefault="00B65F9D" w:rsidP="009C41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vAlign w:val="center"/>
          </w:tcPr>
          <w:p w14:paraId="040CB978" w14:textId="77777777" w:rsidR="00D81D65" w:rsidRPr="00EB67C7" w:rsidRDefault="00D81D65" w:rsidP="009C41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Align w:val="center"/>
          </w:tcPr>
          <w:p w14:paraId="7733E6FD" w14:textId="77777777" w:rsidR="00D81D65" w:rsidRPr="00EB67C7" w:rsidRDefault="00B65F9D" w:rsidP="009C41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9" w:type="dxa"/>
            <w:vAlign w:val="center"/>
          </w:tcPr>
          <w:p w14:paraId="1D31732B" w14:textId="77777777" w:rsidR="00D81D65" w:rsidRPr="00EB67C7" w:rsidRDefault="00D81D65" w:rsidP="009C41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65A" w:rsidRPr="00EB67C7" w14:paraId="4762CB9B" w14:textId="77777777" w:rsidTr="009124E4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D7D7BC" w14:textId="77777777" w:rsidR="00D81D65" w:rsidRPr="00EB67C7" w:rsidRDefault="00D81D65" w:rsidP="007E58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7E7BF8AC" w14:textId="77777777" w:rsidR="00D81D65" w:rsidRPr="00EB67C7" w:rsidRDefault="0017211B" w:rsidP="0017211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Obavezni kolegij na studiju Turizma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FFD338" w14:textId="77777777" w:rsidR="00D81D65" w:rsidRPr="00EB67C7" w:rsidRDefault="00D81D65" w:rsidP="007E58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Postotak primjene e-učenja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15570B8D" w14:textId="77777777" w:rsidR="00D81D65" w:rsidRPr="00EB67C7" w:rsidRDefault="00326924" w:rsidP="009C41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3</w:t>
            </w:r>
            <w:r w:rsidR="00E00BD1" w:rsidRPr="00EB67C7">
              <w:rPr>
                <w:rFonts w:ascii="Arial" w:hAnsi="Arial" w:cs="Arial"/>
                <w:sz w:val="20"/>
                <w:szCs w:val="20"/>
              </w:rPr>
              <w:t>0</w:t>
            </w:r>
            <w:r w:rsidR="009C413B" w:rsidRPr="00EB67C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A7665A" w:rsidRPr="00EB67C7" w14:paraId="44903F3A" w14:textId="77777777" w:rsidTr="009124E4">
        <w:trPr>
          <w:jc w:val="center"/>
        </w:trPr>
        <w:tc>
          <w:tcPr>
            <w:tcW w:w="9555" w:type="dxa"/>
            <w:gridSpan w:val="14"/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429D9AB" w14:textId="77777777" w:rsidR="00D81D65" w:rsidRPr="00EB67C7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67C7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A7665A" w:rsidRPr="00EB67C7" w14:paraId="52D72BE6" w14:textId="77777777" w:rsidTr="009124E4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D66032" w14:textId="77777777" w:rsidR="00D81D65" w:rsidRPr="00EB67C7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77354CFB" w14:textId="4D7E6005" w:rsidR="00D81D65" w:rsidRPr="00EB67C7" w:rsidRDefault="00835B11" w:rsidP="009124E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Pružiti teorijska i praktična znanja koja će omogućiti  razvijanje vještina komunikacije vezanih za vrste turizma, turističke destinacije, smještajne kapacitete</w:t>
            </w:r>
            <w:r w:rsidR="009124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24E4">
              <w:rPr>
                <w:rFonts w:ascii="Arial" w:hAnsi="Arial" w:cs="Arial"/>
                <w:color w:val="92D050"/>
                <w:sz w:val="20"/>
                <w:szCs w:val="20"/>
              </w:rPr>
              <w:t xml:space="preserve">i </w:t>
            </w:r>
            <w:r w:rsidRPr="00EB67C7">
              <w:rPr>
                <w:rFonts w:ascii="Arial" w:hAnsi="Arial" w:cs="Arial"/>
                <w:sz w:val="20"/>
                <w:szCs w:val="20"/>
              </w:rPr>
              <w:t>rezervacije,</w:t>
            </w:r>
            <w:r w:rsidRPr="00EB67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124E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reklamacije</w:t>
            </w:r>
            <w:r w:rsidRPr="00EB67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7665A" w:rsidRPr="00EB67C7" w14:paraId="5A35DF61" w14:textId="77777777" w:rsidTr="009124E4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BBF3FE" w14:textId="77777777" w:rsidR="00D81D65" w:rsidRPr="00EB67C7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7C8C1E27" w14:textId="77777777" w:rsidR="009C413B" w:rsidRPr="00EB67C7" w:rsidRDefault="009C413B" w:rsidP="009C413B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b/>
                <w:sz w:val="20"/>
                <w:szCs w:val="20"/>
              </w:rPr>
              <w:t>Uvjeti za upis</w:t>
            </w:r>
            <w:r w:rsidRPr="00EB67C7">
              <w:rPr>
                <w:rFonts w:ascii="Arial" w:hAnsi="Arial" w:cs="Arial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14:paraId="266DB7EE" w14:textId="77777777" w:rsidR="00D81D65" w:rsidRPr="00EB67C7" w:rsidRDefault="009C413B" w:rsidP="009C413B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b/>
                <w:sz w:val="20"/>
                <w:szCs w:val="20"/>
              </w:rPr>
              <w:t>Ulazne kompetencije</w:t>
            </w:r>
            <w:r w:rsidRPr="00EB67C7">
              <w:rPr>
                <w:rFonts w:ascii="Arial" w:hAnsi="Arial" w:cs="Arial"/>
                <w:sz w:val="20"/>
                <w:szCs w:val="20"/>
              </w:rPr>
              <w:t xml:space="preserve"> uključuju poznavanje engleskog jezika na razini B1 (CEFR) i poznavanje rada na računalu (programski paket </w:t>
            </w:r>
            <w:r w:rsidRPr="00EB67C7">
              <w:rPr>
                <w:rFonts w:ascii="Arial" w:hAnsi="Arial" w:cs="Arial"/>
                <w:i/>
                <w:sz w:val="20"/>
                <w:szCs w:val="20"/>
              </w:rPr>
              <w:t>Microsoft Office</w:t>
            </w:r>
            <w:r w:rsidRPr="00EB67C7">
              <w:rPr>
                <w:rFonts w:ascii="Arial" w:hAnsi="Arial" w:cs="Arial"/>
                <w:sz w:val="20"/>
                <w:szCs w:val="20"/>
              </w:rPr>
              <w:t>)</w:t>
            </w:r>
            <w:r w:rsidRPr="00EB67C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A7665A" w:rsidRPr="00EB67C7" w14:paraId="381C143A" w14:textId="77777777" w:rsidTr="009124E4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C775BC" w14:textId="77777777" w:rsidR="00D81D65" w:rsidRPr="00EB67C7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01FCA3EA" w14:textId="77777777" w:rsidR="009E15ED" w:rsidRPr="00EB67C7" w:rsidRDefault="009E15ED" w:rsidP="009E15E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B67C7">
              <w:rPr>
                <w:rFonts w:ascii="Arial" w:hAnsi="Arial" w:cs="Arial"/>
                <w:b/>
                <w:sz w:val="20"/>
                <w:szCs w:val="20"/>
              </w:rPr>
              <w:t xml:space="preserve">POJEDINAČNI ISHODI UČENJA: </w:t>
            </w:r>
          </w:p>
          <w:p w14:paraId="5428E9BA" w14:textId="04366FEB" w:rsidR="009E15ED" w:rsidRPr="00EB67C7" w:rsidRDefault="002C662D" w:rsidP="009E15ED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Razlikovati i primjenjivati ciljane leksičke jedinice i</w:t>
            </w:r>
            <w:r w:rsidR="009E15ED" w:rsidRPr="00EB67C7">
              <w:rPr>
                <w:rFonts w:ascii="Arial" w:hAnsi="Arial" w:cs="Arial"/>
                <w:sz w:val="20"/>
                <w:szCs w:val="20"/>
              </w:rPr>
              <w:t xml:space="preserve">z </w:t>
            </w:r>
            <w:r w:rsidRPr="00EB67C7">
              <w:rPr>
                <w:rFonts w:ascii="Arial" w:hAnsi="Arial" w:cs="Arial"/>
                <w:sz w:val="20"/>
                <w:szCs w:val="20"/>
              </w:rPr>
              <w:t xml:space="preserve">područja: povijesnog razvoja turizma, </w:t>
            </w:r>
            <w:r w:rsidR="009E15ED" w:rsidRPr="00EB67C7">
              <w:rPr>
                <w:rFonts w:ascii="Arial" w:hAnsi="Arial" w:cs="Arial"/>
                <w:sz w:val="20"/>
                <w:szCs w:val="20"/>
              </w:rPr>
              <w:t>vrsta turizma, odredišta, smješ</w:t>
            </w:r>
            <w:r w:rsidR="007F6CC3" w:rsidRPr="00EB67C7">
              <w:rPr>
                <w:rFonts w:ascii="Arial" w:hAnsi="Arial" w:cs="Arial"/>
                <w:sz w:val="20"/>
                <w:szCs w:val="20"/>
              </w:rPr>
              <w:t xml:space="preserve">tajnih kapaciteta i sadržaja, </w:t>
            </w:r>
            <w:r w:rsidR="009E15ED" w:rsidRPr="00EB67C7">
              <w:rPr>
                <w:rFonts w:ascii="Arial" w:hAnsi="Arial" w:cs="Arial"/>
                <w:sz w:val="20"/>
                <w:szCs w:val="20"/>
              </w:rPr>
              <w:t>podjele poslova u hijerarhiji hotelskog poduzeća</w:t>
            </w:r>
            <w:r w:rsidR="00231463" w:rsidRPr="00EB67C7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="007F6CC3" w:rsidRPr="00EB67C7">
              <w:rPr>
                <w:rFonts w:ascii="Arial" w:hAnsi="Arial" w:cs="Arial"/>
                <w:sz w:val="20"/>
                <w:szCs w:val="20"/>
              </w:rPr>
              <w:t xml:space="preserve"> rezervacija</w:t>
            </w:r>
            <w:r w:rsidR="007F6CC3" w:rsidRPr="009124E4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 i pritužbi</w:t>
            </w:r>
            <w:r w:rsidR="009E15ED" w:rsidRPr="00EB67C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09B545F" w14:textId="3746AA43" w:rsidR="002C662D" w:rsidRPr="00EB67C7" w:rsidRDefault="002C662D" w:rsidP="002C662D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Argumentira</w:t>
            </w:r>
            <w:r w:rsidR="00923BAF" w:rsidRPr="00EB67C7">
              <w:rPr>
                <w:rFonts w:ascii="Arial" w:hAnsi="Arial" w:cs="Arial"/>
                <w:sz w:val="20"/>
                <w:szCs w:val="20"/>
              </w:rPr>
              <w:t xml:space="preserve">ti </w:t>
            </w:r>
            <w:r w:rsidRPr="00EB67C7">
              <w:rPr>
                <w:rFonts w:ascii="Arial" w:hAnsi="Arial" w:cs="Arial"/>
                <w:sz w:val="20"/>
                <w:szCs w:val="20"/>
              </w:rPr>
              <w:t xml:space="preserve">odabir </w:t>
            </w:r>
            <w:r w:rsidR="00231463" w:rsidRPr="009124E4">
              <w:rPr>
                <w:rFonts w:ascii="Arial" w:hAnsi="Arial" w:cs="Arial"/>
                <w:color w:val="92D050"/>
                <w:sz w:val="20"/>
                <w:szCs w:val="20"/>
              </w:rPr>
              <w:t>destinacije</w:t>
            </w:r>
            <w:r w:rsidR="009124E4">
              <w:rPr>
                <w:rFonts w:ascii="Arial" w:hAnsi="Arial" w:cs="Arial"/>
                <w:color w:val="92D050"/>
                <w:sz w:val="20"/>
                <w:szCs w:val="20"/>
              </w:rPr>
              <w:t xml:space="preserve"> </w:t>
            </w:r>
            <w:r w:rsidRPr="009124E4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smještaja</w:t>
            </w:r>
            <w:r w:rsidRPr="009124E4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 </w:t>
            </w:r>
            <w:r w:rsidRPr="00EB67C7">
              <w:rPr>
                <w:rFonts w:ascii="Arial" w:hAnsi="Arial" w:cs="Arial"/>
                <w:sz w:val="20"/>
                <w:szCs w:val="20"/>
              </w:rPr>
              <w:t xml:space="preserve">za pojedine </w:t>
            </w:r>
            <w:r w:rsidR="00163C41" w:rsidRPr="00EB67C7">
              <w:rPr>
                <w:rFonts w:ascii="Arial" w:hAnsi="Arial" w:cs="Arial"/>
                <w:sz w:val="20"/>
                <w:szCs w:val="20"/>
              </w:rPr>
              <w:t>kategorije</w:t>
            </w:r>
            <w:r w:rsidRPr="00EB67C7">
              <w:rPr>
                <w:rFonts w:ascii="Arial" w:hAnsi="Arial" w:cs="Arial"/>
                <w:sz w:val="20"/>
                <w:szCs w:val="20"/>
              </w:rPr>
              <w:t xml:space="preserve"> gostiju.</w:t>
            </w:r>
          </w:p>
          <w:p w14:paraId="599E2C0C" w14:textId="1AA8D9EA" w:rsidR="00231463" w:rsidRPr="009124E4" w:rsidRDefault="00231463" w:rsidP="002C662D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color w:val="92D050"/>
                <w:sz w:val="20"/>
                <w:szCs w:val="20"/>
              </w:rPr>
            </w:pPr>
            <w:r w:rsidRPr="009124E4">
              <w:rPr>
                <w:rFonts w:ascii="Arial" w:hAnsi="Arial" w:cs="Arial"/>
                <w:color w:val="92D050"/>
                <w:sz w:val="20"/>
                <w:szCs w:val="20"/>
              </w:rPr>
              <w:t>Usporediti različite vrste turizma.</w:t>
            </w:r>
          </w:p>
          <w:p w14:paraId="22009C27" w14:textId="37704484" w:rsidR="00923BAF" w:rsidRPr="009124E4" w:rsidRDefault="00923BAF" w:rsidP="002C662D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 xml:space="preserve">Prezentirati </w:t>
            </w:r>
            <w:r w:rsidR="00231463" w:rsidRPr="009124E4">
              <w:rPr>
                <w:rFonts w:ascii="Arial" w:hAnsi="Arial" w:cs="Arial"/>
                <w:color w:val="92D050"/>
                <w:sz w:val="20"/>
                <w:szCs w:val="20"/>
              </w:rPr>
              <w:t>na temu smještajnih kapaciteta</w:t>
            </w:r>
            <w:r w:rsidR="00DC62A7" w:rsidRPr="009124E4">
              <w:rPr>
                <w:rFonts w:ascii="Arial" w:hAnsi="Arial" w:cs="Arial"/>
                <w:color w:val="92D050"/>
                <w:sz w:val="20"/>
                <w:szCs w:val="20"/>
              </w:rPr>
              <w:t xml:space="preserve"> </w:t>
            </w:r>
            <w:r w:rsidR="00231463" w:rsidRPr="009124E4">
              <w:rPr>
                <w:rFonts w:ascii="Arial" w:hAnsi="Arial" w:cs="Arial"/>
                <w:color w:val="92D050"/>
                <w:sz w:val="20"/>
                <w:szCs w:val="20"/>
              </w:rPr>
              <w:t xml:space="preserve">ili destinacijskoga </w:t>
            </w:r>
            <w:proofErr w:type="spellStart"/>
            <w:r w:rsidR="00231463" w:rsidRPr="009124E4">
              <w:rPr>
                <w:rFonts w:ascii="Arial" w:hAnsi="Arial" w:cs="Arial"/>
                <w:color w:val="92D050"/>
                <w:sz w:val="20"/>
                <w:szCs w:val="20"/>
              </w:rPr>
              <w:t>brendiranja</w:t>
            </w:r>
            <w:proofErr w:type="spellEnd"/>
            <w:r w:rsidR="009124E4">
              <w:rPr>
                <w:rFonts w:ascii="Arial" w:hAnsi="Arial" w:cs="Arial"/>
                <w:color w:val="92D050"/>
                <w:sz w:val="20"/>
                <w:szCs w:val="20"/>
              </w:rPr>
              <w:t xml:space="preserve"> </w:t>
            </w:r>
            <w:r w:rsidRPr="009124E4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j</w:t>
            </w:r>
            <w:r w:rsidRPr="009124E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ednu hrvatsku turističku destinaciju</w:t>
            </w:r>
            <w:r w:rsidRPr="009124E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.</w:t>
            </w:r>
          </w:p>
          <w:p w14:paraId="0C733D44" w14:textId="77777777" w:rsidR="007F6CC3" w:rsidRPr="009124E4" w:rsidRDefault="00163C41" w:rsidP="009124E4">
            <w:pPr>
              <w:spacing w:after="0" w:line="240" w:lineRule="auto"/>
              <w:ind w:left="720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9124E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Sastaviti cjeloviti tekst o smještajnom kapacitetu za objavu na </w:t>
            </w:r>
            <w:r w:rsidR="00C715E5" w:rsidRPr="009124E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relevantnom </w:t>
            </w:r>
            <w:r w:rsidRPr="009124E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portalu.</w:t>
            </w:r>
          </w:p>
          <w:p w14:paraId="3C021CEA" w14:textId="527AA5A4" w:rsidR="008F434B" w:rsidRPr="00EB67C7" w:rsidRDefault="00163C41" w:rsidP="00923BAF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24E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Usmeno i p</w:t>
            </w:r>
            <w:r w:rsidR="009124E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r w:rsidR="00231463" w:rsidRPr="009124E4">
              <w:rPr>
                <w:rFonts w:ascii="Arial" w:hAnsi="Arial" w:cs="Arial"/>
                <w:color w:val="92D050"/>
                <w:sz w:val="20"/>
                <w:szCs w:val="20"/>
              </w:rPr>
              <w:t>P</w:t>
            </w:r>
            <w:r w:rsidRPr="00EB67C7">
              <w:rPr>
                <w:rFonts w:ascii="Arial" w:hAnsi="Arial" w:cs="Arial"/>
                <w:sz w:val="20"/>
                <w:szCs w:val="20"/>
              </w:rPr>
              <w:t xml:space="preserve">ismeno odgovoriti na upit za </w:t>
            </w:r>
            <w:r w:rsidR="007F6CC3" w:rsidRPr="00EB67C7">
              <w:rPr>
                <w:rFonts w:ascii="Arial" w:hAnsi="Arial" w:cs="Arial"/>
                <w:sz w:val="20"/>
                <w:szCs w:val="20"/>
              </w:rPr>
              <w:t>rezervacij</w:t>
            </w:r>
            <w:r w:rsidRPr="00EB67C7">
              <w:rPr>
                <w:rFonts w:ascii="Arial" w:hAnsi="Arial" w:cs="Arial"/>
                <w:sz w:val="20"/>
                <w:szCs w:val="20"/>
              </w:rPr>
              <w:t>u hotelskog kapaciteta.</w:t>
            </w:r>
          </w:p>
        </w:tc>
      </w:tr>
      <w:tr w:rsidR="00A7665A" w:rsidRPr="00EB67C7" w14:paraId="48A94CA2" w14:textId="77777777" w:rsidTr="009124E4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40B908" w14:textId="77777777" w:rsidR="00D81D65" w:rsidRPr="00EB67C7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7"/>
              <w:gridCol w:w="615"/>
              <w:gridCol w:w="3260"/>
              <w:gridCol w:w="567"/>
            </w:tblGrid>
            <w:tr w:rsidR="00A7665A" w:rsidRPr="00EB67C7" w14:paraId="7416D2F1" w14:textId="77777777" w:rsidTr="00E00BD1">
              <w:tc>
                <w:tcPr>
                  <w:tcW w:w="3402" w:type="dxa"/>
                  <w:gridSpan w:val="2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6073814" w14:textId="77777777" w:rsidR="00D81D65" w:rsidRPr="00EB67C7" w:rsidRDefault="00D81D65" w:rsidP="009C413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B67C7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DFF3EBD" w14:textId="77777777" w:rsidR="00D81D65" w:rsidRPr="00EB67C7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B67C7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A7665A" w:rsidRPr="00EB67C7" w14:paraId="4CBE6FF0" w14:textId="77777777" w:rsidTr="00E00BD1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AA7522D" w14:textId="77777777" w:rsidR="00D81D65" w:rsidRPr="00EB67C7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0084E1A" w14:textId="77777777" w:rsidR="00D81D65" w:rsidRPr="00EB67C7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9A93FC6" w14:textId="77777777" w:rsidR="00D81D65" w:rsidRPr="00EB67C7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D003A04" w14:textId="77777777" w:rsidR="00D81D65" w:rsidRPr="00EB67C7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A7665A" w:rsidRPr="00EB67C7" w14:paraId="5DC1F31A" w14:textId="77777777" w:rsidTr="00E00BD1">
              <w:tc>
                <w:tcPr>
                  <w:tcW w:w="2787" w:type="dxa"/>
                  <w:tcBorders>
                    <w:top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0D924C7" w14:textId="77777777" w:rsidR="00D81D65" w:rsidRPr="00EB67C7" w:rsidRDefault="00E00BD1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Learning English </w:t>
                  </w:r>
                  <w:r w:rsidR="00A15A41"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for Specific Purposes</w:t>
                  </w: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- Introduction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564B0EB" w14:textId="77777777" w:rsidR="00D81D65" w:rsidRPr="00EB67C7" w:rsidRDefault="007A004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2E42446" w14:textId="77777777" w:rsidR="00D81D65" w:rsidRPr="00EB67C7" w:rsidRDefault="007A004B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Strategies for vocabulary learning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55089C3" w14:textId="77777777" w:rsidR="00D81D65" w:rsidRPr="00EB67C7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EB67C7" w14:paraId="3AF27ABD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498108C" w14:textId="77777777" w:rsidR="00D81D65" w:rsidRPr="00EB67C7" w:rsidRDefault="007A004B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Key developments in the history of tourism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8BFBE7A" w14:textId="77777777" w:rsidR="00D81D65" w:rsidRPr="00EB67C7" w:rsidRDefault="007A004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EFB0C49" w14:textId="77777777" w:rsidR="00D81D65" w:rsidRPr="00EB67C7" w:rsidRDefault="00E00935" w:rsidP="00E00935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Skills: Reading – identifying the key ideas.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0132EAD" w14:textId="77777777" w:rsidR="00D81D65" w:rsidRPr="00EB67C7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EB67C7" w14:paraId="18A7D861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35B80FA" w14:textId="77777777" w:rsidR="00D81D65" w:rsidRPr="00EB67C7" w:rsidRDefault="003804C0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Pioneers of tourism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86FA1E7" w14:textId="77777777" w:rsidR="00D81D65" w:rsidRPr="00EB67C7" w:rsidRDefault="003804C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DA305C5" w14:textId="77777777" w:rsidR="00D81D65" w:rsidRPr="00EB67C7" w:rsidRDefault="00E00935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Skills: Listening and note-taking 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2210ACB" w14:textId="77777777" w:rsidR="00D81D65" w:rsidRPr="00EB67C7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EB67C7" w14:paraId="704C2884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A24B16A" w14:textId="77777777" w:rsidR="00D81D65" w:rsidRPr="00EB67C7" w:rsidRDefault="00AE77A9" w:rsidP="00AE77A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Types of d</w:t>
                  </w:r>
                  <w:r w:rsidR="00A15A41"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estinations</w:t>
                  </w: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and types of tourists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CB727D7" w14:textId="77777777" w:rsidR="00D81D65" w:rsidRPr="00EB67C7" w:rsidRDefault="00F30B9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9805885" w14:textId="77777777" w:rsidR="00D81D65" w:rsidRPr="00EB67C7" w:rsidRDefault="00AE77A9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Matching tourists profiles to accommodation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BD0B211" w14:textId="77777777" w:rsidR="00D81D65" w:rsidRPr="00EB67C7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22E44" w:rsidRPr="00EB67C7" w14:paraId="41BE9560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DDAAAF2" w14:textId="78880BCD" w:rsidR="00722E44" w:rsidRPr="009124E4" w:rsidRDefault="00722E44" w:rsidP="00AE77A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9124E4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Types of tourism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8DCD50A" w14:textId="65D123C7" w:rsidR="00722E44" w:rsidRPr="009124E4" w:rsidRDefault="009124E4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AE5B348" w14:textId="2F80D739" w:rsidR="00722E44" w:rsidRPr="009124E4" w:rsidRDefault="00722E44" w:rsidP="00722E44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9124E4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Individual analysis of types of tourism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91B920B" w14:textId="235680A8" w:rsidR="00722E44" w:rsidRPr="00EB67C7" w:rsidRDefault="009124E4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EB67C7" w14:paraId="142D7F52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4BB30D6" w14:textId="77777777" w:rsidR="00A15A41" w:rsidRPr="00EB67C7" w:rsidRDefault="000006B3" w:rsidP="003903D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Destinations and brands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C4D5657" w14:textId="77777777" w:rsidR="00A15A41" w:rsidRPr="00EB67C7" w:rsidRDefault="000C2FB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DF5FDDB" w14:textId="48926E12" w:rsidR="00A15A41" w:rsidRPr="00EB67C7" w:rsidRDefault="00866E1F" w:rsidP="00EE319A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124E4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Destination branding case study</w:t>
                  </w:r>
                  <w:r w:rsidR="009124E4" w:rsidRPr="009124E4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 xml:space="preserve"> </w:t>
                  </w:r>
                  <w:r w:rsidR="000006B3" w:rsidRPr="009124E4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Concordancing and paraphrasing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1188184" w14:textId="77777777" w:rsidR="00A15A41" w:rsidRPr="00EB67C7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EB67C7" w14:paraId="285D3F49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07A2284" w14:textId="77777777" w:rsidR="00A15A41" w:rsidRPr="00EB67C7" w:rsidRDefault="000006B3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skills (planning)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88ADE7E" w14:textId="77777777" w:rsidR="00A15A41" w:rsidRPr="00EB67C7" w:rsidRDefault="000C2FB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2867EFC" w14:textId="77777777" w:rsidR="00A15A41" w:rsidRPr="00EB67C7" w:rsidRDefault="000006B3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skills (delivery)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CC26303" w14:textId="77777777" w:rsidR="00A15A41" w:rsidRPr="00EB67C7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EB67C7" w14:paraId="4A968325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C519B27" w14:textId="77777777" w:rsidR="00A15A41" w:rsidRPr="00EB67C7" w:rsidRDefault="00E00BD1" w:rsidP="00E00BD1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</w:t>
                  </w:r>
                  <w:r w:rsidR="00B96097"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roductive vocabulary 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1B9F386" w14:textId="77777777" w:rsidR="00A15A41" w:rsidRPr="00EB67C7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5C012AD" w14:textId="77777777" w:rsidR="00A15A41" w:rsidRPr="00EB67C7" w:rsidRDefault="00B96097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Receptive vocabulary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4995D21" w14:textId="77777777" w:rsidR="00A15A41" w:rsidRPr="00EB67C7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EB67C7" w14:paraId="3DE1BF6D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B31F936" w14:textId="77777777" w:rsidR="00A15A41" w:rsidRPr="00EB67C7" w:rsidRDefault="00B96097" w:rsidP="009124E4">
                  <w:pPr>
                    <w:tabs>
                      <w:tab w:val="left" w:pos="175"/>
                    </w:tabs>
                    <w:spacing w:after="0" w:line="240" w:lineRule="auto"/>
                    <w:ind w:left="31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7324D22" w14:textId="77777777" w:rsidR="00A15A41" w:rsidRPr="00EB67C7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FC5D3E2" w14:textId="77777777" w:rsidR="00A15A41" w:rsidRPr="00EB67C7" w:rsidRDefault="00B96097" w:rsidP="009124E4">
                  <w:pPr>
                    <w:tabs>
                      <w:tab w:val="left" w:pos="459"/>
                    </w:tabs>
                    <w:spacing w:after="0" w:line="240" w:lineRule="auto"/>
                    <w:ind w:left="47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35E90B1" w14:textId="77777777" w:rsidR="00A15A41" w:rsidRPr="00EB67C7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A7665A" w:rsidRPr="00EB67C7" w14:paraId="729BC73E" w14:textId="77777777" w:rsidTr="00E00BD1">
              <w:trPr>
                <w:trHeight w:val="314"/>
              </w:trPr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8798C5F" w14:textId="77777777" w:rsidR="00A15A41" w:rsidRPr="00EB67C7" w:rsidRDefault="000006B3" w:rsidP="008F0DFD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Types of accommodation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A0ACED7" w14:textId="77777777" w:rsidR="00A15A41" w:rsidRPr="00EB67C7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BADB5AB" w14:textId="77777777" w:rsidR="00A15A41" w:rsidRPr="00EB67C7" w:rsidRDefault="000006B3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Describing accommodation features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21F375D" w14:textId="77777777" w:rsidR="00A15A41" w:rsidRPr="00EB67C7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EB67C7" w14:paraId="09FDF310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D379B45" w14:textId="3E56575A" w:rsidR="00A15A41" w:rsidRPr="00EB67C7" w:rsidRDefault="000006B3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Hotels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4C88BF" w14:textId="77777777" w:rsidR="00A15A41" w:rsidRPr="00EB67C7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826E9B1" w14:textId="513EA6B1" w:rsidR="00A15A41" w:rsidRPr="00EB67C7" w:rsidRDefault="000006B3" w:rsidP="00EE319A">
                  <w:pPr>
                    <w:pStyle w:val="ListParagraph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Hotel facilities and services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7E01122" w14:textId="77777777" w:rsidR="00A15A41" w:rsidRPr="00EB67C7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EB67C7" w14:paraId="4D8CE1A0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E6258A5" w14:textId="5EDB2229" w:rsidR="00A15A41" w:rsidRPr="00EB67C7" w:rsidRDefault="001D1E20" w:rsidP="00722E44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Organisational structure of</w:t>
                  </w:r>
                  <w:r w:rsidR="00722E44"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a hotel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DEF95BF" w14:textId="77777777" w:rsidR="00A15A41" w:rsidRPr="00EB67C7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B509820" w14:textId="4A889AB1" w:rsidR="00A15A41" w:rsidRPr="00EB67C7" w:rsidRDefault="00722E44" w:rsidP="00EE319A">
                  <w:pPr>
                    <w:pStyle w:val="ListParagraph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124E4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Feedback on individual assignments</w:t>
                  </w:r>
                  <w:r w:rsidR="009124E4" w:rsidRPr="009124E4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 xml:space="preserve"> </w:t>
                  </w:r>
                  <w:r w:rsidR="001D1E20" w:rsidRPr="009124E4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 xml:space="preserve">Skills: </w:t>
                  </w:r>
                  <w:r w:rsidR="001D1E20" w:rsidRPr="009124E4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lastRenderedPageBreak/>
                    <w:t>responding to a hotel booking in writing</w:t>
                  </w:r>
                  <w:r w:rsidR="001D1E20" w:rsidRPr="009124E4"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DE8F85D" w14:textId="77777777" w:rsidR="00A15A41" w:rsidRPr="00EB67C7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A7665A" w:rsidRPr="00EB67C7" w14:paraId="193A5622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0B888CC" w14:textId="7F831EB3" w:rsidR="00A15A41" w:rsidRPr="00EB67C7" w:rsidRDefault="00722E44" w:rsidP="001D1E20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124E4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 xml:space="preserve">Skills: responding to a hotel booking in writing </w:t>
                  </w:r>
                  <w:r w:rsidR="000006B3" w:rsidRPr="009124E4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Front office operations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264D380" w14:textId="77777777" w:rsidR="00A15A41" w:rsidRPr="00EB67C7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112A3B9" w14:textId="11CEEDE1" w:rsidR="00A15A41" w:rsidRPr="00EB67C7" w:rsidRDefault="00722E44" w:rsidP="00DC62A7">
                  <w:pPr>
                    <w:pStyle w:val="ListParagraph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124E4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Feedback on individual assignment</w:t>
                  </w:r>
                  <w:r w:rsidR="00DC62A7" w:rsidRPr="009124E4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s</w:t>
                  </w:r>
                  <w:r w:rsidR="009124E4" w:rsidRPr="009124E4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 xml:space="preserve"> </w:t>
                  </w:r>
                  <w:r w:rsidR="000006B3" w:rsidRPr="009124E4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Bookings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31FE253" w14:textId="77777777" w:rsidR="00A15A41" w:rsidRPr="00EB67C7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EB67C7" w14:paraId="3C96B576" w14:textId="311C2F7A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E0710DE" w14:textId="2DEF6A14" w:rsidR="00A15A41" w:rsidRPr="009124E4" w:rsidRDefault="001D1E20" w:rsidP="009124E4">
                  <w:pPr>
                    <w:tabs>
                      <w:tab w:val="left" w:pos="175"/>
                    </w:tabs>
                    <w:spacing w:after="0" w:line="240" w:lineRule="auto"/>
                    <w:ind w:left="31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9124E4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 xml:space="preserve">Trip advisor 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01F0F88" w14:textId="329288FD" w:rsidR="00A15A41" w:rsidRPr="009124E4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9124E4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2A3AA0C" w14:textId="3A9E2F1F" w:rsidR="00A15A41" w:rsidRPr="009124E4" w:rsidRDefault="00C1732D" w:rsidP="009124E4">
                  <w:pPr>
                    <w:pStyle w:val="ListParagraph"/>
                    <w:tabs>
                      <w:tab w:val="left" w:pos="459"/>
                    </w:tabs>
                    <w:spacing w:after="0" w:line="240" w:lineRule="auto"/>
                    <w:ind w:left="470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9124E4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 xml:space="preserve">Skill: elaborating and grouping relevant information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BBF7FCD" w14:textId="68F243B4" w:rsidR="00A15A41" w:rsidRPr="009124E4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9124E4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EB67C7" w14:paraId="2D7B7FEC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CBC4F79" w14:textId="423E53D4" w:rsidR="00A15A41" w:rsidRPr="00EB67C7" w:rsidRDefault="00B96097" w:rsidP="00B96097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Feedback on individual assignments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F41CC77" w14:textId="77777777" w:rsidR="00A15A41" w:rsidRPr="00EB67C7" w:rsidRDefault="00D54E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A4DE6A4" w14:textId="6F83E769" w:rsidR="00A15A41" w:rsidRPr="00EB67C7" w:rsidRDefault="00B96097" w:rsidP="00EE319A">
                  <w:pPr>
                    <w:pStyle w:val="ListParagraph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Feedback on individual assignments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996139F" w14:textId="77777777" w:rsidR="00A15A41" w:rsidRPr="00EB67C7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EB67C7" w14:paraId="3497E74A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5E74D4F" w14:textId="77777777" w:rsidR="00A15A41" w:rsidRPr="00EB67C7" w:rsidRDefault="000006B3" w:rsidP="009124E4">
                  <w:pPr>
                    <w:tabs>
                      <w:tab w:val="left" w:pos="175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58DC1F7" w14:textId="77777777" w:rsidR="00A15A41" w:rsidRPr="00EB67C7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A56FAB8" w14:textId="77777777" w:rsidR="00A15A41" w:rsidRPr="00EB67C7" w:rsidRDefault="000006B3" w:rsidP="009124E4">
                  <w:pPr>
                    <w:pStyle w:val="ListParagraph"/>
                    <w:tabs>
                      <w:tab w:val="left" w:pos="459"/>
                    </w:tabs>
                    <w:spacing w:after="0" w:line="240" w:lineRule="auto"/>
                    <w:ind w:left="47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B67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5DD4474" w14:textId="77777777" w:rsidR="00A15A41" w:rsidRPr="00EB67C7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4290D0DB" w14:textId="77777777" w:rsidR="00D81D65" w:rsidRPr="00EB67C7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65A" w:rsidRPr="00EB67C7" w14:paraId="4FD0415A" w14:textId="77777777" w:rsidTr="009124E4">
        <w:trPr>
          <w:trHeight w:val="349"/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EDABFC" w14:textId="77777777" w:rsidR="00D81D65" w:rsidRPr="00EB67C7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5EBA0D0" w14:textId="77777777" w:rsidR="00D81D65" w:rsidRPr="00EB67C7" w:rsidRDefault="0023697D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B67C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EB67C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2B85233B" w14:textId="77777777" w:rsidR="00D81D65" w:rsidRPr="00EB67C7" w:rsidRDefault="00FF485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B67C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D81D65" w:rsidRPr="00EB67C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DA555D7" w14:textId="77777777" w:rsidR="00D81D65" w:rsidRPr="00EB67C7" w:rsidRDefault="0023697D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B67C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EB67C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3ADAF6EB" w14:textId="77777777" w:rsidR="00D81D65" w:rsidRPr="00EB67C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B67C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EB67C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B67C7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EB67C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7D3F58BA" w14:textId="77777777" w:rsidR="00D81D65" w:rsidRPr="00EB67C7" w:rsidRDefault="0023697D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B67C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EB67C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23BE317" w14:textId="77777777" w:rsidR="00D81D65" w:rsidRPr="00EB67C7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B67C7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E83A539" w14:textId="77777777" w:rsidR="00D81D65" w:rsidRPr="00EB67C7" w:rsidRDefault="0023697D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B67C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EB67C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2B665A92" w14:textId="77777777" w:rsidR="00D81D65" w:rsidRPr="00EB67C7" w:rsidRDefault="0023697D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B67C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EB67C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0AD5BDF" w14:textId="77777777" w:rsidR="00D81D65" w:rsidRPr="00EB67C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B67C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EB67C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65AA42C4" w14:textId="77777777" w:rsidR="00D81D65" w:rsidRPr="00EB67C7" w:rsidRDefault="00D81D65" w:rsidP="0023697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B67C7">
              <w:rPr>
                <w:rFonts w:ascii="Arial" w:hAnsi="Arial" w:cs="Arial"/>
                <w:sz w:val="20"/>
                <w:szCs w:val="20"/>
              </w:rPr>
              <w:t xml:space="preserve">  (ostalo upisati)</w:t>
            </w:r>
            <w:r w:rsidRPr="00EB67C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B67C7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7665A" w:rsidRPr="00EB67C7" w14:paraId="6EB81727" w14:textId="77777777" w:rsidTr="009124E4">
        <w:trPr>
          <w:trHeight w:val="57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36805F9" w14:textId="77777777" w:rsidR="00D81D65" w:rsidRPr="00EB67C7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8B9C0A1" w14:textId="77777777" w:rsidR="00D81D65" w:rsidRPr="00EB67C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191FA98C" w14:textId="77777777" w:rsidR="00D81D65" w:rsidRPr="00EB67C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A7665A" w:rsidRPr="00EB67C7" w14:paraId="58D04D48" w14:textId="77777777" w:rsidTr="009124E4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5D3552" w14:textId="77777777" w:rsidR="00D81D65" w:rsidRPr="00EB67C7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3DD351E5" w14:textId="77777777" w:rsidR="009C413B" w:rsidRPr="00EB67C7" w:rsidRDefault="009C413B" w:rsidP="009C413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B67C7">
              <w:rPr>
                <w:rFonts w:ascii="Arial" w:hAnsi="Arial" w:cs="Arial"/>
                <w:b/>
                <w:bCs/>
                <w:sz w:val="20"/>
                <w:szCs w:val="20"/>
              </w:rPr>
              <w:t>Uvjet za potpis:</w:t>
            </w:r>
          </w:p>
          <w:p w14:paraId="6DF70B3E" w14:textId="77777777" w:rsidR="009124E4" w:rsidRDefault="00326924" w:rsidP="009124E4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 xml:space="preserve">pohađanje nastave (70% vježbi redoviti i 50% vježbi izvanredni studenti) koja uključuje i izvršenu pripremu prema </w:t>
            </w:r>
            <w:proofErr w:type="spellStart"/>
            <w:r w:rsidRPr="00EB67C7">
              <w:rPr>
                <w:rFonts w:ascii="Arial" w:hAnsi="Arial" w:cs="Arial"/>
                <w:sz w:val="20"/>
                <w:szCs w:val="20"/>
              </w:rPr>
              <w:t>uputstvima</w:t>
            </w:r>
            <w:proofErr w:type="spellEnd"/>
            <w:r w:rsidRPr="00EB67C7">
              <w:rPr>
                <w:rFonts w:ascii="Arial" w:hAnsi="Arial" w:cs="Arial"/>
                <w:sz w:val="20"/>
                <w:szCs w:val="20"/>
              </w:rPr>
              <w:t xml:space="preserve"> danima na nastavi ili </w:t>
            </w:r>
            <w:proofErr w:type="spellStart"/>
            <w:r w:rsidRPr="00EB67C7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EB67C7">
              <w:rPr>
                <w:rFonts w:ascii="Arial" w:hAnsi="Arial" w:cs="Arial"/>
                <w:sz w:val="20"/>
                <w:szCs w:val="20"/>
              </w:rPr>
              <w:t>-u</w:t>
            </w:r>
          </w:p>
          <w:p w14:paraId="7618A820" w14:textId="1763E28D" w:rsidR="009C413B" w:rsidRPr="009124E4" w:rsidRDefault="009C413B" w:rsidP="009124E4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24E4">
              <w:rPr>
                <w:rFonts w:ascii="Arial" w:hAnsi="Arial" w:cs="Arial"/>
                <w:sz w:val="20"/>
                <w:szCs w:val="20"/>
              </w:rPr>
              <w:t>Samostal</w:t>
            </w:r>
            <w:r w:rsidR="003E2B69" w:rsidRPr="009124E4">
              <w:rPr>
                <w:rFonts w:ascii="Arial" w:hAnsi="Arial" w:cs="Arial"/>
                <w:sz w:val="20"/>
                <w:szCs w:val="20"/>
              </w:rPr>
              <w:t xml:space="preserve">na izrada individualnih </w:t>
            </w:r>
            <w:r w:rsidRPr="009124E4">
              <w:rPr>
                <w:rFonts w:ascii="Arial" w:hAnsi="Arial" w:cs="Arial"/>
                <w:sz w:val="20"/>
                <w:szCs w:val="20"/>
              </w:rPr>
              <w:t xml:space="preserve">zadataka </w:t>
            </w:r>
            <w:r w:rsidRPr="009124E4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Zadaci</w:t>
            </w:r>
            <w:r w:rsidR="009124E4" w:rsidRPr="009124E4">
              <w:rPr>
                <w:rFonts w:ascii="Arial" w:hAnsi="Arial" w:cs="Arial"/>
                <w:color w:val="C0504D" w:themeColor="accent2"/>
                <w:sz w:val="20"/>
                <w:szCs w:val="20"/>
              </w:rPr>
              <w:t xml:space="preserve"> </w:t>
            </w:r>
            <w:r w:rsidR="00330A67" w:rsidRPr="009124E4">
              <w:rPr>
                <w:rFonts w:ascii="Arial" w:hAnsi="Arial" w:cs="Arial"/>
                <w:color w:val="9BBB59" w:themeColor="accent3"/>
                <w:sz w:val="20"/>
                <w:szCs w:val="20"/>
              </w:rPr>
              <w:t>koji</w:t>
            </w:r>
            <w:r w:rsidRPr="009124E4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 </w:t>
            </w:r>
            <w:r w:rsidRPr="009124E4"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Pr="009124E4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predaju</w:t>
            </w:r>
            <w:r w:rsidRPr="009124E4">
              <w:rPr>
                <w:rFonts w:ascii="Arial" w:hAnsi="Arial" w:cs="Arial"/>
                <w:color w:val="C0504D" w:themeColor="accent2"/>
                <w:sz w:val="20"/>
                <w:szCs w:val="20"/>
              </w:rPr>
              <w:t xml:space="preserve"> </w:t>
            </w:r>
            <w:r w:rsidR="00DC62A7" w:rsidRPr="009124E4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prezentiraju </w:t>
            </w:r>
            <w:r w:rsidRPr="009124E4">
              <w:rPr>
                <w:rFonts w:ascii="Arial" w:hAnsi="Arial" w:cs="Arial"/>
                <w:sz w:val="20"/>
                <w:szCs w:val="20"/>
              </w:rPr>
              <w:t>nastavniku tijekom semestra prema ritmu utvrđenom na vježbama.</w:t>
            </w:r>
            <w:r w:rsidRPr="009124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124E4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Sadržaj zadataka predstavlja dodatni materijal za ispit.</w:t>
            </w:r>
          </w:p>
          <w:p w14:paraId="2AF6CAD6" w14:textId="77777777" w:rsidR="00D81D65" w:rsidRPr="00EB67C7" w:rsidRDefault="009C413B" w:rsidP="009C413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b/>
                <w:bCs/>
                <w:sz w:val="20"/>
                <w:szCs w:val="20"/>
              </w:rPr>
              <w:t>Uvjet za ispit:</w:t>
            </w:r>
            <w:r w:rsidRPr="00EB67C7">
              <w:rPr>
                <w:rFonts w:ascii="Arial" w:hAnsi="Arial" w:cs="Arial"/>
                <w:sz w:val="20"/>
                <w:szCs w:val="20"/>
              </w:rPr>
              <w:t xml:space="preserve"> Potpis</w:t>
            </w:r>
          </w:p>
        </w:tc>
      </w:tr>
      <w:tr w:rsidR="00A7665A" w:rsidRPr="00EB67C7" w14:paraId="2CDD8FD0" w14:textId="77777777" w:rsidTr="009124E4">
        <w:trPr>
          <w:trHeight w:val="397"/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319F51" w14:textId="77777777" w:rsidR="00D81D65" w:rsidRPr="00EB67C7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B67C7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CB9D04C" w14:textId="77777777" w:rsidR="00D81D65" w:rsidRPr="00EB67C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B67C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F78E6B3" w14:textId="77777777" w:rsidR="00D81D65" w:rsidRPr="00EB67C7" w:rsidRDefault="00B65F9D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B67C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C373ADE" w14:textId="77777777" w:rsidR="00D81D65" w:rsidRPr="00EB67C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B67C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DDA2851" w14:textId="77777777" w:rsidR="00D81D65" w:rsidRPr="00EB67C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549AB2E" w14:textId="77777777" w:rsidR="00D81D65" w:rsidRPr="00EB67C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B67C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6638D202" w14:textId="77777777" w:rsidR="00D81D65" w:rsidRPr="00EB67C7" w:rsidRDefault="00E00BD1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B67C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A7665A" w:rsidRPr="00EB67C7" w14:paraId="63A510D4" w14:textId="77777777" w:rsidTr="009124E4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AE2E66B" w14:textId="77777777" w:rsidR="00D81D65" w:rsidRPr="00EB67C7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DAE7820" w14:textId="77777777" w:rsidR="00D81D65" w:rsidRPr="00EB67C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B67C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9435AFD" w14:textId="77777777" w:rsidR="00D81D65" w:rsidRPr="00EB67C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8065D07" w14:textId="77777777" w:rsidR="00D81D65" w:rsidRPr="00EB67C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B67C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72B8319" w14:textId="77777777" w:rsidR="00D81D65" w:rsidRPr="00EB67C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B5140B4" w14:textId="77777777" w:rsidR="00D81D65" w:rsidRPr="00EB67C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B67C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272C2570" w14:textId="77777777" w:rsidR="00D81D65" w:rsidRPr="00EB67C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A7665A" w:rsidRPr="00EB67C7" w14:paraId="1734A39C" w14:textId="77777777" w:rsidTr="009124E4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E83785F" w14:textId="77777777" w:rsidR="00D81D65" w:rsidRPr="00EB67C7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4ADA8CF" w14:textId="77777777" w:rsidR="00D81D65" w:rsidRPr="00EB67C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B67C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531CDF0" w14:textId="77777777" w:rsidR="00D81D65" w:rsidRPr="00EB67C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2B647A1" w14:textId="77777777" w:rsidR="00D81D65" w:rsidRPr="00EB67C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B67C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5E6C45B" w14:textId="77777777" w:rsidR="00D81D65" w:rsidRPr="00EB67C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1079ADE" w14:textId="77777777" w:rsidR="00D81D65" w:rsidRPr="00EB67C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B67C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4BCD1F3F" w14:textId="77777777" w:rsidR="00D81D65" w:rsidRPr="00EB67C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A7665A" w:rsidRPr="00EB67C7" w14:paraId="67D1219D" w14:textId="77777777" w:rsidTr="009124E4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75447A" w14:textId="77777777" w:rsidR="00D81D65" w:rsidRPr="00EB67C7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2D0EDFE" w14:textId="77777777" w:rsidR="00D81D65" w:rsidRPr="00EB67C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B67C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446CB71" w14:textId="77777777" w:rsidR="00D81D65" w:rsidRPr="00EB67C7" w:rsidRDefault="00E00BD1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B67C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  <w:r w:rsidR="009C413B" w:rsidRPr="00EB67C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AF7814C" w14:textId="77777777" w:rsidR="00D81D65" w:rsidRPr="00EB67C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B67C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42829E3" w14:textId="77777777" w:rsidR="00D81D65" w:rsidRPr="00EB67C7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3DBA4CE" w14:textId="77777777" w:rsidR="00D81D65" w:rsidRPr="00EB67C7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7C4E6DA4" w14:textId="77777777" w:rsidR="00D81D65" w:rsidRPr="00EB67C7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65A" w:rsidRPr="00EB67C7" w14:paraId="62BFE957" w14:textId="77777777" w:rsidTr="009124E4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0379BF" w14:textId="77777777" w:rsidR="00D81D65" w:rsidRPr="00EB67C7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9627BEF" w14:textId="77777777" w:rsidR="00D81D65" w:rsidRPr="00EB67C7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B67C7">
              <w:rPr>
                <w:rFonts w:ascii="Arial" w:eastAsia="Calibri" w:hAnsi="Arial" w:cs="Arial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2398114" w14:textId="77777777" w:rsidR="00D81D65" w:rsidRPr="00EB67C7" w:rsidRDefault="00E00BD1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B67C7">
              <w:rPr>
                <w:rFonts w:ascii="Arial" w:eastAsia="Calibri" w:hAnsi="Arial" w:cs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3199C67" w14:textId="77777777" w:rsidR="00D81D65" w:rsidRPr="00EB67C7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B67C7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89207D8" w14:textId="77777777" w:rsidR="00D81D65" w:rsidRPr="00EB67C7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543AD94" w14:textId="77777777" w:rsidR="00D81D65" w:rsidRPr="00EB67C7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B67C7">
              <w:rPr>
                <w:rFonts w:ascii="Arial" w:eastAsia="Calibri" w:hAnsi="Arial" w:cs="Arial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2066E4E1" w14:textId="77777777" w:rsidR="00D81D65" w:rsidRPr="00EB67C7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2667449C" w14:textId="77777777" w:rsidR="00D81D65" w:rsidRPr="00EB67C7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A7665A" w:rsidRPr="00EB67C7" w14:paraId="7E1675D5" w14:textId="77777777" w:rsidTr="009124E4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67922F" w14:textId="77777777" w:rsidR="00D81D65" w:rsidRPr="00EB67C7" w:rsidRDefault="00D81D65" w:rsidP="004E4AA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5B5FFE46" w14:textId="77777777" w:rsidR="009C413B" w:rsidRPr="00EB67C7" w:rsidRDefault="009C413B" w:rsidP="009C413B">
            <w:pPr>
              <w:tabs>
                <w:tab w:val="left" w:pos="2820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*Pozitivno ocijenjena dva kolokvija zamjenjuju pismeni ispit.</w:t>
            </w:r>
          </w:p>
          <w:p w14:paraId="0CAA9E2C" w14:textId="1F4A94DC" w:rsidR="009C413B" w:rsidRPr="009124E4" w:rsidRDefault="009C413B" w:rsidP="009C413B">
            <w:pPr>
              <w:spacing w:after="120" w:line="240" w:lineRule="auto"/>
              <w:jc w:val="both"/>
              <w:rPr>
                <w:rFonts w:ascii="Arial" w:hAnsi="Arial" w:cs="Arial"/>
                <w:color w:val="9BBB59" w:themeColor="accent3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 xml:space="preserve">KOLOKVIJI: Tijekom semestra održat će se dva kolokvija. Konačna ocjena može se ostvariti uspješnim polaganjem oba kolokvija. </w:t>
            </w:r>
            <w:r w:rsidR="00D471B6" w:rsidRPr="00EB67C7">
              <w:rPr>
                <w:rFonts w:ascii="Arial" w:hAnsi="Arial" w:cs="Arial"/>
                <w:sz w:val="20"/>
                <w:szCs w:val="20"/>
              </w:rPr>
              <w:t>Samo s</w:t>
            </w:r>
            <w:r w:rsidRPr="00EB67C7">
              <w:rPr>
                <w:rFonts w:ascii="Arial" w:hAnsi="Arial" w:cs="Arial"/>
                <w:sz w:val="20"/>
                <w:szCs w:val="20"/>
              </w:rPr>
              <w:t xml:space="preserve">tudenti koji </w:t>
            </w:r>
            <w:r w:rsidR="00D471B6" w:rsidRPr="00EB67C7">
              <w:rPr>
                <w:rFonts w:ascii="Arial" w:hAnsi="Arial" w:cs="Arial"/>
                <w:sz w:val="20"/>
                <w:szCs w:val="20"/>
              </w:rPr>
              <w:t>ostvare 50% bodova na</w:t>
            </w:r>
            <w:r w:rsidRPr="00EB67C7">
              <w:rPr>
                <w:rFonts w:ascii="Arial" w:hAnsi="Arial" w:cs="Arial"/>
                <w:sz w:val="20"/>
                <w:szCs w:val="20"/>
              </w:rPr>
              <w:t xml:space="preserve"> I. kolokvij</w:t>
            </w:r>
            <w:r w:rsidR="00D471B6" w:rsidRPr="00EB67C7">
              <w:rPr>
                <w:rFonts w:ascii="Arial" w:hAnsi="Arial" w:cs="Arial"/>
                <w:sz w:val="20"/>
                <w:szCs w:val="20"/>
              </w:rPr>
              <w:t>u</w:t>
            </w:r>
            <w:r w:rsidRPr="00EB67C7">
              <w:rPr>
                <w:rFonts w:ascii="Arial" w:hAnsi="Arial" w:cs="Arial"/>
                <w:sz w:val="20"/>
                <w:szCs w:val="20"/>
              </w:rPr>
              <w:t xml:space="preserve"> mogu pristupiti II. kolokviju. Dva pozitivno ocijenjena kolokvija zamjenjuju pismeni ispit.</w:t>
            </w:r>
            <w:r w:rsidR="00DC62A7" w:rsidRPr="00EB67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C62A7" w:rsidRPr="009124E4">
              <w:rPr>
                <w:rFonts w:ascii="Arial" w:hAnsi="Arial" w:cs="Arial"/>
                <w:color w:val="9BBB59" w:themeColor="accent3"/>
                <w:sz w:val="20"/>
                <w:szCs w:val="20"/>
              </w:rPr>
              <w:t>Bodovima iz kolokvija pripisuju se i bodovi iz individualnih zadataka te se temeljem ovoga zbroja predlaže konačna ocjena.</w:t>
            </w:r>
            <w:r w:rsidRPr="009124E4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 </w:t>
            </w:r>
          </w:p>
          <w:p w14:paraId="0882B031" w14:textId="77777777" w:rsidR="005E5246" w:rsidRPr="00EB67C7" w:rsidRDefault="005E5246" w:rsidP="009C413B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INDIVIDUALNI RAD: Uspjeh na pojedinačnim zadacima koji podrazumijevaju samostalni rad studenta redovito se prate tijekom nastave te se boduju kao dio konačne ocjene.</w:t>
            </w:r>
          </w:p>
          <w:p w14:paraId="18ADEFBE" w14:textId="77777777" w:rsidR="009C413B" w:rsidRPr="00EB67C7" w:rsidRDefault="009C413B" w:rsidP="009C413B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PISMENI ISPIT: Studenti koji ne polože ispit preko kolokvija, izlaze na pismeni ispit tijekom redovitih ispitnih rokova</w:t>
            </w:r>
            <w:bookmarkStart w:id="0" w:name="_GoBack"/>
            <w:bookmarkEnd w:id="0"/>
            <w:r w:rsidRPr="00EB67C7">
              <w:rPr>
                <w:rFonts w:ascii="Arial" w:hAnsi="Arial" w:cs="Arial"/>
                <w:sz w:val="20"/>
                <w:szCs w:val="20"/>
              </w:rPr>
              <w:t xml:space="preserve"> koji su određeni kalendarom ispita. </w:t>
            </w:r>
            <w:r w:rsidR="00D471B6" w:rsidRPr="00EB67C7">
              <w:rPr>
                <w:rFonts w:ascii="Arial" w:hAnsi="Arial" w:cs="Arial"/>
                <w:sz w:val="20"/>
                <w:szCs w:val="20"/>
              </w:rPr>
              <w:t xml:space="preserve">Bodovi koji su proizašli iz individualnoga rada pripisuju se te se temeljem svega izračunava konačna ocjena. </w:t>
            </w:r>
          </w:p>
          <w:p w14:paraId="63D2F861" w14:textId="77777777" w:rsidR="009C413B" w:rsidRPr="00EB67C7" w:rsidRDefault="009C413B" w:rsidP="009C413B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 xml:space="preserve">USMENI ISPIT: usmenom dijelu ispita pristupaju studenti koji žele ostvariti bolji rezultat od onoga ostvarenoga na kolokviju ili pismenom ispitu. </w:t>
            </w:r>
          </w:p>
          <w:p w14:paraId="2F8F8F76" w14:textId="77777777" w:rsidR="009C413B" w:rsidRPr="00EB67C7" w:rsidRDefault="009C413B" w:rsidP="009C413B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 xml:space="preserve">Termini ispita će biti definirani kalendarom ispita. Ne postoji mogućnost polaganja usmenog ispita umjesto pismenog ispita. </w:t>
            </w:r>
          </w:p>
          <w:p w14:paraId="317F5CC3" w14:textId="77777777" w:rsidR="00D81D65" w:rsidRPr="00EB67C7" w:rsidRDefault="009C413B" w:rsidP="009C413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KOMISIJSKI ISPIT: Komisijski ispit je i pismeni i usmeni. Da bi pristupio usmenom dijelu komisijskog ispita student na pismenom dijelu mora postići barem 30% od ukupnog broja bodova.</w:t>
            </w:r>
          </w:p>
        </w:tc>
      </w:tr>
      <w:tr w:rsidR="00A7665A" w:rsidRPr="00EB67C7" w14:paraId="06582D36" w14:textId="77777777" w:rsidTr="009124E4">
        <w:trPr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B37A25" w14:textId="77777777" w:rsidR="00D81D65" w:rsidRPr="00EB67C7" w:rsidRDefault="00D81D65" w:rsidP="004E4AA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 xml:space="preserve">Obvezna literatura (dostupna u </w:t>
            </w:r>
            <w:r w:rsidRPr="00EB67C7">
              <w:rPr>
                <w:rFonts w:ascii="Arial" w:hAnsi="Arial" w:cs="Arial"/>
                <w:sz w:val="20"/>
                <w:szCs w:val="20"/>
              </w:rPr>
              <w:lastRenderedPageBreak/>
              <w:t>knjižnici i putem ostalih medija)</w:t>
            </w:r>
          </w:p>
        </w:tc>
        <w:tc>
          <w:tcPr>
            <w:tcW w:w="4790" w:type="dxa"/>
            <w:gridSpan w:val="7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661AA66" w14:textId="77777777" w:rsidR="00D81D65" w:rsidRPr="00EB67C7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67C7">
              <w:rPr>
                <w:rFonts w:ascii="Arial" w:hAnsi="Arial" w:cs="Arial"/>
                <w:b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2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BD2AD12" w14:textId="77777777" w:rsidR="00D81D65" w:rsidRPr="00EB67C7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67C7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C467737" w14:textId="77777777" w:rsidR="00D81D65" w:rsidRPr="00EB67C7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67C7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A7665A" w:rsidRPr="00EB67C7" w14:paraId="2C6E1047" w14:textId="77777777" w:rsidTr="009124E4">
        <w:trPr>
          <w:trHeight w:val="75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FCB14E1" w14:textId="77777777" w:rsidR="00D81D65" w:rsidRPr="00EB67C7" w:rsidRDefault="00D81D65" w:rsidP="004E4A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</w:tcPr>
          <w:p w14:paraId="2CECF8A5" w14:textId="77777777" w:rsidR="00D81D65" w:rsidRPr="00EB67C7" w:rsidRDefault="00C1732D" w:rsidP="009124E4">
            <w:pPr>
              <w:spacing w:after="0" w:line="240" w:lineRule="auto"/>
              <w:ind w:left="227" w:firstLine="227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Radni materijal koji će studentima biti dostupan pute</w:t>
            </w:r>
            <w:r w:rsidR="002D5BB6" w:rsidRPr="00EB67C7">
              <w:rPr>
                <w:rFonts w:ascii="Arial" w:hAnsi="Arial" w:cs="Arial"/>
                <w:sz w:val="20"/>
                <w:szCs w:val="20"/>
              </w:rPr>
              <w:t xml:space="preserve">m </w:t>
            </w:r>
            <w:proofErr w:type="spellStart"/>
            <w:r w:rsidR="002D5BB6" w:rsidRPr="00EB67C7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EB67C7">
              <w:rPr>
                <w:rFonts w:ascii="Arial" w:hAnsi="Arial" w:cs="Arial"/>
                <w:sz w:val="20"/>
                <w:szCs w:val="20"/>
              </w:rPr>
              <w:t xml:space="preserve"> platforme.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</w:tcPr>
          <w:p w14:paraId="1A0BA3FE" w14:textId="77777777" w:rsidR="00D81D65" w:rsidRPr="00EB67C7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Mar>
              <w:left w:w="57" w:type="dxa"/>
              <w:right w:w="57" w:type="dxa"/>
            </w:tcMar>
          </w:tcPr>
          <w:p w14:paraId="4B9EF6C7" w14:textId="77777777" w:rsidR="00D81D65" w:rsidRPr="00EB67C7" w:rsidRDefault="00C1732D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67C7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A7665A" w:rsidRPr="00EB67C7" w14:paraId="5006EDBD" w14:textId="77777777" w:rsidTr="009124E4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73416C" w14:textId="77777777" w:rsidR="00D81D65" w:rsidRPr="00EB67C7" w:rsidRDefault="00D81D65" w:rsidP="00F22FA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01A1869C" w14:textId="77777777" w:rsidR="00C1732D" w:rsidRPr="00EB67C7" w:rsidRDefault="00C1732D" w:rsidP="007E584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67C7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Dictionary of Hotels, Tourism and Catering Management</w:t>
            </w:r>
            <w:r w:rsidRPr="00EB67C7">
              <w:rPr>
                <w:rFonts w:ascii="Arial" w:hAnsi="Arial" w:cs="Arial"/>
                <w:sz w:val="20"/>
                <w:szCs w:val="20"/>
                <w:lang w:val="en-GB"/>
              </w:rPr>
              <w:t>, Peter Collin Publishing</w:t>
            </w:r>
          </w:p>
          <w:p w14:paraId="2CB5AEE4" w14:textId="77777777" w:rsidR="00C1732D" w:rsidRPr="00EB67C7" w:rsidRDefault="00C1732D" w:rsidP="007E584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67C7">
              <w:rPr>
                <w:rFonts w:ascii="Arial" w:hAnsi="Arial" w:cs="Arial"/>
                <w:sz w:val="20"/>
                <w:szCs w:val="20"/>
                <w:lang w:val="en-GB"/>
              </w:rPr>
              <w:t>Harding, K., &amp; Walker, R.: Tourism 1 – student's book, Oxford University Press, 2006.</w:t>
            </w:r>
          </w:p>
          <w:p w14:paraId="51033EB7" w14:textId="77777777" w:rsidR="00C1732D" w:rsidRPr="00EB67C7" w:rsidRDefault="00C1732D" w:rsidP="007E584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67C7">
              <w:rPr>
                <w:rFonts w:ascii="Arial" w:hAnsi="Arial" w:cs="Arial"/>
                <w:sz w:val="20"/>
                <w:szCs w:val="20"/>
                <w:lang w:val="en-GB"/>
              </w:rPr>
              <w:t>Harding, K., &amp; Walker, R.: Tourism 2 – student's book, Oxford University Press, 2007.</w:t>
            </w:r>
          </w:p>
          <w:p w14:paraId="0489C851" w14:textId="77777777" w:rsidR="00C1732D" w:rsidRPr="00EB67C7" w:rsidRDefault="00C1732D" w:rsidP="007E584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 xml:space="preserve">Marinov, S. i Duplančić Rogošić, G. </w:t>
            </w:r>
            <w:r w:rsidRPr="00EB67C7">
              <w:rPr>
                <w:rFonts w:ascii="Arial" w:hAnsi="Arial" w:cs="Arial"/>
                <w:sz w:val="20"/>
                <w:szCs w:val="20"/>
                <w:lang w:val="en-GB"/>
              </w:rPr>
              <w:t>“English in Tourism 1” – course book, Ekonomski fakultet, Split, 2013.</w:t>
            </w:r>
          </w:p>
          <w:p w14:paraId="34D66E58" w14:textId="77777777" w:rsidR="00C1732D" w:rsidRPr="00EB67C7" w:rsidRDefault="00C1732D" w:rsidP="007E584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 xml:space="preserve">Marinov, S. i Duplančić Rogošić, G. </w:t>
            </w:r>
            <w:r w:rsidRPr="00EB67C7">
              <w:rPr>
                <w:rFonts w:ascii="Arial" w:hAnsi="Arial" w:cs="Arial"/>
                <w:sz w:val="20"/>
                <w:szCs w:val="20"/>
                <w:lang w:val="en-GB"/>
              </w:rPr>
              <w:t>“English in Tourism 1” – workbook, Ekonomski fakultet, Split, 2013.</w:t>
            </w:r>
          </w:p>
          <w:p w14:paraId="2153F22C" w14:textId="77777777" w:rsidR="00C1732D" w:rsidRPr="00EB67C7" w:rsidRDefault="00C1732D" w:rsidP="007E584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 xml:space="preserve">Marinov, S. i Pašalić, M. </w:t>
            </w:r>
            <w:r w:rsidRPr="00EB67C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Englesko-hrvatski rječnik turističkog nazivlja, </w:t>
            </w:r>
            <w:r w:rsidRPr="00EB67C7">
              <w:rPr>
                <w:rFonts w:ascii="Arial" w:hAnsi="Arial" w:cs="Arial"/>
                <w:sz w:val="20"/>
                <w:szCs w:val="20"/>
              </w:rPr>
              <w:t>Ekonomski fakultet, Split, 2005.</w:t>
            </w:r>
          </w:p>
          <w:p w14:paraId="0505F14E" w14:textId="2A3B680B" w:rsidR="00C1732D" w:rsidRPr="00EB67C7" w:rsidRDefault="3B1AE755" w:rsidP="007E584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EB67C7">
              <w:rPr>
                <w:rFonts w:ascii="Arial" w:hAnsi="Arial" w:cs="Arial"/>
                <w:sz w:val="20"/>
                <w:szCs w:val="20"/>
                <w:lang w:val="en-GB"/>
              </w:rPr>
              <w:t>Mol</w:t>
            </w:r>
            <w:proofErr w:type="spellEnd"/>
            <w:r w:rsidRPr="00EB67C7">
              <w:rPr>
                <w:rFonts w:ascii="Arial" w:hAnsi="Arial" w:cs="Arial"/>
                <w:sz w:val="20"/>
                <w:szCs w:val="20"/>
                <w:lang w:val="en-GB"/>
              </w:rPr>
              <w:t xml:space="preserve">, H., &amp; Philips, T. (2008). English for Tourism and Hospitality in Higher Education Studies – Course book with audio CDs. GARNET: ISBN: 9781859649428 </w:t>
            </w:r>
          </w:p>
        </w:tc>
      </w:tr>
      <w:tr w:rsidR="00A7665A" w:rsidRPr="00EB67C7" w14:paraId="414F6C9F" w14:textId="77777777" w:rsidTr="009124E4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DB528A" w14:textId="77777777" w:rsidR="00D81D65" w:rsidRPr="00EB67C7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5CFA3AAB" w14:textId="77777777" w:rsidR="00851499" w:rsidRPr="00EB67C7" w:rsidRDefault="00851499" w:rsidP="007E5847">
            <w:pPr>
              <w:numPr>
                <w:ilvl w:val="0"/>
                <w:numId w:val="6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B67C7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06A9975A" w14:textId="77777777" w:rsidR="00851499" w:rsidRPr="00EB67C7" w:rsidRDefault="00851499" w:rsidP="007E5847">
            <w:pPr>
              <w:numPr>
                <w:ilvl w:val="0"/>
                <w:numId w:val="6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B67C7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33201A62" w14:textId="77777777" w:rsidR="00851499" w:rsidRPr="00EB67C7" w:rsidRDefault="00851499" w:rsidP="007E5847">
            <w:pPr>
              <w:numPr>
                <w:ilvl w:val="0"/>
                <w:numId w:val="6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B67C7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71A0EE66" w14:textId="77777777" w:rsidR="00851499" w:rsidRPr="00EB67C7" w:rsidRDefault="00851499" w:rsidP="007E5847">
            <w:pPr>
              <w:numPr>
                <w:ilvl w:val="0"/>
                <w:numId w:val="6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B67C7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5E6C63A" w14:textId="77777777" w:rsidR="00D81D65" w:rsidRPr="00EB67C7" w:rsidRDefault="00851499" w:rsidP="007E5847">
            <w:pPr>
              <w:numPr>
                <w:ilvl w:val="0"/>
                <w:numId w:val="6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B67C7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A7665A" w:rsidRPr="00EB67C7" w14:paraId="2A583EE6" w14:textId="77777777" w:rsidTr="009124E4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06E987" w14:textId="77777777" w:rsidR="00D81D65" w:rsidRPr="00EB67C7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6739AABF" w14:textId="77777777" w:rsidR="00D81D65" w:rsidRPr="00EB67C7" w:rsidRDefault="009C413B" w:rsidP="009124E4">
            <w:pPr>
              <w:tabs>
                <w:tab w:val="left" w:pos="2820"/>
              </w:tabs>
              <w:spacing w:after="0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EB67C7">
              <w:rPr>
                <w:rFonts w:ascii="Arial" w:hAnsi="Arial" w:cs="Arial"/>
                <w:bCs/>
                <w:sz w:val="20"/>
                <w:szCs w:val="20"/>
              </w:rPr>
              <w:t>Nastava se izvodi na engleskom jeziku</w:t>
            </w:r>
          </w:p>
        </w:tc>
      </w:tr>
    </w:tbl>
    <w:p w14:paraId="1671CB68" w14:textId="77777777" w:rsidR="006334CF" w:rsidRDefault="006334CF"/>
    <w:sectPr w:rsidR="006334CF" w:rsidSect="003662FB">
      <w:footerReference w:type="default" r:id="rId8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0D51CD" w14:textId="77777777" w:rsidR="004E6DA7" w:rsidRPr="00FB54D7" w:rsidRDefault="004E6DA7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14:paraId="0D5077F2" w14:textId="77777777" w:rsidR="004E6DA7" w:rsidRPr="00FB54D7" w:rsidRDefault="004E6DA7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92AFC5" w14:textId="256FCB32" w:rsidR="004D2021" w:rsidRPr="003662FB" w:rsidRDefault="00A7665A" w:rsidP="004D2021">
    <w:pPr>
      <w:pStyle w:val="Footer"/>
      <w:rPr>
        <w:sz w:val="16"/>
        <w:szCs w:val="16"/>
      </w:rPr>
    </w:pPr>
    <w:r>
      <w:rPr>
        <w:sz w:val="16"/>
        <w:szCs w:val="16"/>
      </w:rPr>
      <w:t>2021./2022.</w:t>
    </w:r>
    <w:r>
      <w:rPr>
        <w:sz w:val="16"/>
        <w:szCs w:val="16"/>
      </w:rPr>
      <w:br/>
    </w:r>
    <w:ins w:id="1" w:author="Katarina Sumić Milković" w:date="2022-02-24T15:56:00Z">
      <w:r w:rsidR="009C45E5">
        <w:rPr>
          <w:sz w:val="16"/>
          <w:szCs w:val="16"/>
        </w:rPr>
        <w:t>01</w:t>
      </w:r>
    </w:ins>
    <w:del w:id="2" w:author="Katarina Sumić Milković" w:date="2022-02-24T15:56:00Z">
      <w:r w:rsidDel="009C45E5">
        <w:rPr>
          <w:sz w:val="16"/>
          <w:szCs w:val="16"/>
        </w:rPr>
        <w:delText>19</w:delText>
      </w:r>
    </w:del>
    <w:r>
      <w:rPr>
        <w:sz w:val="16"/>
        <w:szCs w:val="16"/>
      </w:rPr>
      <w:t>/</w:t>
    </w:r>
    <w:ins w:id="3" w:author="Katarina Sumić Milković" w:date="2022-02-24T15:56:00Z">
      <w:r w:rsidR="009C45E5">
        <w:rPr>
          <w:sz w:val="16"/>
          <w:szCs w:val="16"/>
        </w:rPr>
        <w:t>03</w:t>
      </w:r>
    </w:ins>
    <w:del w:id="4" w:author="Katarina Sumić Milković" w:date="2022-02-24T15:56:00Z">
      <w:r w:rsidDel="009C45E5">
        <w:rPr>
          <w:sz w:val="16"/>
          <w:szCs w:val="16"/>
        </w:rPr>
        <w:delText>10</w:delText>
      </w:r>
    </w:del>
    <w:r>
      <w:rPr>
        <w:sz w:val="16"/>
        <w:szCs w:val="16"/>
      </w:rPr>
      <w:t>/2</w:t>
    </w:r>
    <w:ins w:id="5" w:author="Katarina Sumić Milković" w:date="2022-02-24T15:56:00Z">
      <w:r w:rsidR="009C45E5">
        <w:rPr>
          <w:sz w:val="16"/>
          <w:szCs w:val="16"/>
        </w:rPr>
        <w:t>2</w:t>
      </w:r>
    </w:ins>
    <w:del w:id="6" w:author="Katarina Sumić Milković" w:date="2022-02-24T15:56:00Z">
      <w:r w:rsidDel="009C45E5">
        <w:rPr>
          <w:sz w:val="16"/>
          <w:szCs w:val="16"/>
        </w:rPr>
        <w:delText>1</w:delText>
      </w:r>
    </w:del>
    <w:r>
      <w:rPr>
        <w:sz w:val="16"/>
        <w:szCs w:val="16"/>
      </w:rPr>
      <w:t xml:space="preserve"> – </w:t>
    </w:r>
    <w:ins w:id="7" w:author="Katarina Sumić Milković" w:date="2022-02-24T15:56:00Z">
      <w:r w:rsidR="009C45E5">
        <w:rPr>
          <w:sz w:val="16"/>
          <w:szCs w:val="16"/>
        </w:rPr>
        <w:t>9</w:t>
      </w:r>
    </w:ins>
    <w:del w:id="8" w:author="Katarina Sumić Milković" w:date="2022-02-24T15:56:00Z">
      <w:r w:rsidDel="009C45E5">
        <w:rPr>
          <w:sz w:val="16"/>
          <w:szCs w:val="16"/>
        </w:rPr>
        <w:delText>2</w:delText>
      </w:r>
    </w:del>
    <w:r>
      <w:rPr>
        <w:sz w:val="16"/>
        <w:szCs w:val="16"/>
      </w:rPr>
      <w:t>.</w:t>
    </w:r>
    <w:ins w:id="9" w:author="Katarina Sumić Milković" w:date="2022-02-24T15:56:00Z">
      <w:r w:rsidR="009C45E5">
        <w:rPr>
          <w:sz w:val="16"/>
          <w:szCs w:val="16"/>
        </w:rPr>
        <w:t xml:space="preserve"> </w:t>
      </w:r>
    </w:ins>
    <w:proofErr w:type="spellStart"/>
    <w:r>
      <w:rPr>
        <w:sz w:val="16"/>
        <w:szCs w:val="16"/>
      </w:rPr>
      <w:t>Sj.FV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CDC29B" w14:textId="77777777" w:rsidR="004E6DA7" w:rsidRPr="00FB54D7" w:rsidRDefault="004E6DA7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14:paraId="0CAA22FB" w14:textId="77777777" w:rsidR="004E6DA7" w:rsidRPr="00FB54D7" w:rsidRDefault="004E6DA7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66B39"/>
    <w:multiLevelType w:val="hybridMultilevel"/>
    <w:tmpl w:val="90DA65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D10F1"/>
    <w:multiLevelType w:val="hybridMultilevel"/>
    <w:tmpl w:val="4434E00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2B4FF4"/>
    <w:multiLevelType w:val="hybridMultilevel"/>
    <w:tmpl w:val="960EFA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2A1A15"/>
    <w:multiLevelType w:val="hybridMultilevel"/>
    <w:tmpl w:val="AC46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654394"/>
    <w:multiLevelType w:val="hybridMultilevel"/>
    <w:tmpl w:val="8222D0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9C6593"/>
    <w:multiLevelType w:val="hybridMultilevel"/>
    <w:tmpl w:val="7682E8B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1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11"/>
  </w:num>
  <w:num w:numId="5">
    <w:abstractNumId w:val="1"/>
  </w:num>
  <w:num w:numId="6">
    <w:abstractNumId w:val="9"/>
  </w:num>
  <w:num w:numId="7">
    <w:abstractNumId w:val="4"/>
  </w:num>
  <w:num w:numId="8">
    <w:abstractNumId w:val="8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7"/>
  </w:num>
  <w:num w:numId="14">
    <w:abstractNumId w:val="5"/>
  </w:num>
  <w:num w:numId="15">
    <w:abstractNumId w:val="2"/>
  </w:num>
  <w:num w:numId="16">
    <w:abstractNumId w:val="3"/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D65"/>
    <w:rsid w:val="000006B3"/>
    <w:rsid w:val="000128D6"/>
    <w:rsid w:val="000577B2"/>
    <w:rsid w:val="000C2FBB"/>
    <w:rsid w:val="000E3CF5"/>
    <w:rsid w:val="0013046D"/>
    <w:rsid w:val="001573A6"/>
    <w:rsid w:val="0016215F"/>
    <w:rsid w:val="00163C41"/>
    <w:rsid w:val="0017211B"/>
    <w:rsid w:val="001D1E20"/>
    <w:rsid w:val="00231463"/>
    <w:rsid w:val="0023697D"/>
    <w:rsid w:val="00277CA6"/>
    <w:rsid w:val="0029331D"/>
    <w:rsid w:val="002A4259"/>
    <w:rsid w:val="002C662D"/>
    <w:rsid w:val="002D5BB6"/>
    <w:rsid w:val="002E3188"/>
    <w:rsid w:val="002E46C3"/>
    <w:rsid w:val="00316377"/>
    <w:rsid w:val="00326924"/>
    <w:rsid w:val="00330A67"/>
    <w:rsid w:val="0034707C"/>
    <w:rsid w:val="003662FB"/>
    <w:rsid w:val="00374964"/>
    <w:rsid w:val="003804C0"/>
    <w:rsid w:val="003903D5"/>
    <w:rsid w:val="003939BF"/>
    <w:rsid w:val="003B5242"/>
    <w:rsid w:val="003E2B69"/>
    <w:rsid w:val="004070A3"/>
    <w:rsid w:val="00444F65"/>
    <w:rsid w:val="0045767A"/>
    <w:rsid w:val="00475BCC"/>
    <w:rsid w:val="004B20DD"/>
    <w:rsid w:val="004D2021"/>
    <w:rsid w:val="004E6DA7"/>
    <w:rsid w:val="004F35C2"/>
    <w:rsid w:val="005849F8"/>
    <w:rsid w:val="005860B3"/>
    <w:rsid w:val="005E41EA"/>
    <w:rsid w:val="005E5246"/>
    <w:rsid w:val="005F43AA"/>
    <w:rsid w:val="006334CF"/>
    <w:rsid w:val="00663375"/>
    <w:rsid w:val="00690E30"/>
    <w:rsid w:val="006977F7"/>
    <w:rsid w:val="006A180F"/>
    <w:rsid w:val="006D72B5"/>
    <w:rsid w:val="006F638D"/>
    <w:rsid w:val="00705736"/>
    <w:rsid w:val="00711394"/>
    <w:rsid w:val="00712D80"/>
    <w:rsid w:val="00722E44"/>
    <w:rsid w:val="007A004B"/>
    <w:rsid w:val="007A5A2E"/>
    <w:rsid w:val="007C18D9"/>
    <w:rsid w:val="007D2201"/>
    <w:rsid w:val="007E5847"/>
    <w:rsid w:val="007F6CC3"/>
    <w:rsid w:val="008160EE"/>
    <w:rsid w:val="00822801"/>
    <w:rsid w:val="00835B11"/>
    <w:rsid w:val="00851499"/>
    <w:rsid w:val="00866E1F"/>
    <w:rsid w:val="008D2C50"/>
    <w:rsid w:val="008D3EA2"/>
    <w:rsid w:val="008E0A3C"/>
    <w:rsid w:val="008F0DFD"/>
    <w:rsid w:val="008F434B"/>
    <w:rsid w:val="008F556D"/>
    <w:rsid w:val="009124E4"/>
    <w:rsid w:val="00923BAF"/>
    <w:rsid w:val="00966396"/>
    <w:rsid w:val="0097040C"/>
    <w:rsid w:val="00975F6A"/>
    <w:rsid w:val="009C413B"/>
    <w:rsid w:val="009C45E5"/>
    <w:rsid w:val="009E15ED"/>
    <w:rsid w:val="009E398D"/>
    <w:rsid w:val="00A15A41"/>
    <w:rsid w:val="00A63BB6"/>
    <w:rsid w:val="00A66B93"/>
    <w:rsid w:val="00A7665A"/>
    <w:rsid w:val="00A92424"/>
    <w:rsid w:val="00AB2D23"/>
    <w:rsid w:val="00AE646C"/>
    <w:rsid w:val="00AE77A9"/>
    <w:rsid w:val="00AF7AB2"/>
    <w:rsid w:val="00B65F9D"/>
    <w:rsid w:val="00B96097"/>
    <w:rsid w:val="00BC10C5"/>
    <w:rsid w:val="00BD3C19"/>
    <w:rsid w:val="00BF554D"/>
    <w:rsid w:val="00C03278"/>
    <w:rsid w:val="00C100BB"/>
    <w:rsid w:val="00C1732D"/>
    <w:rsid w:val="00C474DB"/>
    <w:rsid w:val="00C715E5"/>
    <w:rsid w:val="00C82BFD"/>
    <w:rsid w:val="00C92282"/>
    <w:rsid w:val="00CC0F09"/>
    <w:rsid w:val="00CF104A"/>
    <w:rsid w:val="00CF1A5A"/>
    <w:rsid w:val="00D010FA"/>
    <w:rsid w:val="00D231B1"/>
    <w:rsid w:val="00D471B6"/>
    <w:rsid w:val="00D54E41"/>
    <w:rsid w:val="00D81D65"/>
    <w:rsid w:val="00D96CB9"/>
    <w:rsid w:val="00DB224C"/>
    <w:rsid w:val="00DC62A7"/>
    <w:rsid w:val="00DD4E5E"/>
    <w:rsid w:val="00E00536"/>
    <w:rsid w:val="00E00935"/>
    <w:rsid w:val="00E00BD1"/>
    <w:rsid w:val="00E01368"/>
    <w:rsid w:val="00E15E78"/>
    <w:rsid w:val="00EB67C7"/>
    <w:rsid w:val="00EE319A"/>
    <w:rsid w:val="00F0056D"/>
    <w:rsid w:val="00F05586"/>
    <w:rsid w:val="00F05D13"/>
    <w:rsid w:val="00F22FA5"/>
    <w:rsid w:val="00F30B9B"/>
    <w:rsid w:val="00F50543"/>
    <w:rsid w:val="00F96F66"/>
    <w:rsid w:val="00FF17F5"/>
    <w:rsid w:val="00FF4859"/>
    <w:rsid w:val="3B1AE755"/>
    <w:rsid w:val="6819C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563620"/>
  <w15:docId w15:val="{CA8E56A8-1EBC-42B1-9620-A1088825E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D81D65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02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D2021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4D2021"/>
  </w:style>
  <w:style w:type="paragraph" w:styleId="BalloonText">
    <w:name w:val="Balloon Text"/>
    <w:basedOn w:val="Normal"/>
    <w:link w:val="BalloonTextChar"/>
    <w:uiPriority w:val="99"/>
    <w:semiHidden/>
    <w:unhideWhenUsed/>
    <w:rsid w:val="009C45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5E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4236D-BC65-4DFA-B7F0-85FAE61D4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1039</Words>
  <Characters>5928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Language Editor</cp:lastModifiedBy>
  <cp:revision>17</cp:revision>
  <cp:lastPrinted>2021-10-22T13:04:00Z</cp:lastPrinted>
  <dcterms:created xsi:type="dcterms:W3CDTF">2021-10-22T13:04:00Z</dcterms:created>
  <dcterms:modified xsi:type="dcterms:W3CDTF">2023-08-31T14:15:00Z</dcterms:modified>
</cp:coreProperties>
</file>